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F984B" w14:textId="25C8FE19" w:rsidR="001E41F3" w:rsidRDefault="001E41F3">
      <w:pPr>
        <w:pStyle w:val="CRCoverPage"/>
        <w:tabs>
          <w:tab w:val="right" w:pos="9639"/>
        </w:tabs>
        <w:spacing w:after="0"/>
        <w:rPr>
          <w:b/>
          <w:i/>
          <w:noProof/>
          <w:sz w:val="28"/>
        </w:rPr>
      </w:pPr>
      <w:r>
        <w:rPr>
          <w:b/>
          <w:noProof/>
          <w:sz w:val="24"/>
        </w:rPr>
        <w:t>3GPP TSG-</w:t>
      </w:r>
      <w:r w:rsidR="002E7A5F">
        <w:fldChar w:fldCharType="begin"/>
      </w:r>
      <w:r w:rsidR="002E7A5F">
        <w:instrText xml:space="preserve"> DOCPROPERTY  TSG/WGRef  \* MERGEFORMAT </w:instrText>
      </w:r>
      <w:r w:rsidR="002E7A5F">
        <w:fldChar w:fldCharType="separate"/>
      </w:r>
      <w:r w:rsidR="003609EF">
        <w:rPr>
          <w:b/>
          <w:noProof/>
          <w:sz w:val="24"/>
        </w:rPr>
        <w:t>SA2</w:t>
      </w:r>
      <w:r w:rsidR="002E7A5F">
        <w:rPr>
          <w:b/>
          <w:noProof/>
          <w:sz w:val="24"/>
        </w:rPr>
        <w:fldChar w:fldCharType="end"/>
      </w:r>
      <w:r w:rsidR="00C66BA2">
        <w:rPr>
          <w:b/>
          <w:noProof/>
          <w:sz w:val="24"/>
        </w:rPr>
        <w:t xml:space="preserve"> </w:t>
      </w:r>
      <w:r>
        <w:rPr>
          <w:b/>
          <w:noProof/>
          <w:sz w:val="24"/>
        </w:rPr>
        <w:t>Meeting #</w:t>
      </w:r>
      <w:r w:rsidR="002E7A5F">
        <w:fldChar w:fldCharType="begin"/>
      </w:r>
      <w:r w:rsidR="002E7A5F">
        <w:instrText xml:space="preserve"> DOCPROPERTY  MtgSeq  \* MERGEFORMAT </w:instrText>
      </w:r>
      <w:r w:rsidR="002E7A5F">
        <w:fldChar w:fldCharType="separate"/>
      </w:r>
      <w:r w:rsidR="003609EF" w:rsidRPr="00BA51D9">
        <w:rPr>
          <w:b/>
          <w:noProof/>
          <w:sz w:val="24"/>
        </w:rPr>
        <w:t>127</w:t>
      </w:r>
      <w:r w:rsidR="002E7A5F">
        <w:rPr>
          <w:b/>
          <w:noProof/>
          <w:sz w:val="24"/>
        </w:rPr>
        <w:fldChar w:fldCharType="end"/>
      </w:r>
      <w:r w:rsidR="000D399A">
        <w:rPr>
          <w:b/>
          <w:noProof/>
          <w:sz w:val="24"/>
        </w:rPr>
        <w:t>-</w:t>
      </w:r>
      <w:r w:rsidR="006E2999">
        <w:rPr>
          <w:b/>
          <w:noProof/>
          <w:sz w:val="24"/>
        </w:rPr>
        <w:t>bis</w:t>
      </w:r>
      <w:r>
        <w:rPr>
          <w:b/>
          <w:i/>
          <w:noProof/>
          <w:sz w:val="28"/>
        </w:rPr>
        <w:tab/>
      </w:r>
      <w:r w:rsidR="002E7A5F">
        <w:fldChar w:fldCharType="begin"/>
      </w:r>
      <w:r w:rsidR="002E7A5F">
        <w:instrText xml:space="preserve"> DOCPROPERTY  Tdoc#  \* MERGEFORMAT </w:instrText>
      </w:r>
      <w:r w:rsidR="002E7A5F">
        <w:fldChar w:fldCharType="separate"/>
      </w:r>
      <w:r w:rsidR="00E13F3D" w:rsidRPr="00E13F3D">
        <w:rPr>
          <w:b/>
          <w:i/>
          <w:noProof/>
          <w:sz w:val="28"/>
        </w:rPr>
        <w:t>S2-18</w:t>
      </w:r>
      <w:r w:rsidR="002E7A5F">
        <w:rPr>
          <w:b/>
          <w:i/>
          <w:noProof/>
          <w:sz w:val="28"/>
        </w:rPr>
        <w:fldChar w:fldCharType="end"/>
      </w:r>
      <w:r w:rsidR="000F4C6F">
        <w:rPr>
          <w:b/>
          <w:i/>
          <w:noProof/>
          <w:sz w:val="28"/>
        </w:rPr>
        <w:t>4820</w:t>
      </w:r>
    </w:p>
    <w:p w14:paraId="49E231F0" w14:textId="2AC8D52F" w:rsidR="001E41F3" w:rsidRDefault="002E7A5F" w:rsidP="005E2C44">
      <w:pPr>
        <w:pStyle w:val="CRCoverPage"/>
        <w:outlineLvl w:val="0"/>
        <w:rPr>
          <w:b/>
          <w:noProof/>
          <w:sz w:val="24"/>
        </w:rPr>
      </w:pPr>
      <w:r>
        <w:fldChar w:fldCharType="begin"/>
      </w:r>
      <w:r>
        <w:instrText xml:space="preserve"> DOCPROPERTY  Location  \* MERGEFORMAT </w:instrText>
      </w:r>
      <w:r>
        <w:fldChar w:fldCharType="separate"/>
      </w:r>
      <w:r w:rsidR="006E2999">
        <w:rPr>
          <w:b/>
          <w:noProof/>
          <w:sz w:val="24"/>
        </w:rPr>
        <w:t>New</w:t>
      </w:r>
      <w:r w:rsidR="00717E57">
        <w:rPr>
          <w:b/>
          <w:noProof/>
          <w:sz w:val="24"/>
        </w:rPr>
        <w:t>port</w:t>
      </w:r>
      <w:r w:rsidR="006E2999">
        <w:rPr>
          <w:b/>
          <w:noProof/>
          <w:sz w:val="24"/>
        </w:rPr>
        <w:t xml:space="preserve"> </w:t>
      </w:r>
      <w:r w:rsidR="00717E57">
        <w:rPr>
          <w:b/>
          <w:noProof/>
          <w:sz w:val="24"/>
        </w:rPr>
        <w:t>Beach</w:t>
      </w:r>
      <w:r>
        <w:rPr>
          <w:b/>
          <w:noProof/>
          <w:sz w:val="24"/>
        </w:rPr>
        <w:fldChar w:fldCharType="end"/>
      </w:r>
      <w:r w:rsidR="001E41F3">
        <w:rPr>
          <w:b/>
          <w:noProof/>
          <w:sz w:val="24"/>
        </w:rPr>
        <w:t xml:space="preserve">, </w:t>
      </w:r>
      <w:r w:rsidR="006E2999">
        <w:rPr>
          <w:b/>
          <w:noProof/>
          <w:sz w:val="24"/>
        </w:rPr>
        <w:t>USA</w:t>
      </w:r>
      <w:r w:rsidR="001E41F3">
        <w:rPr>
          <w:b/>
          <w:noProof/>
          <w:sz w:val="24"/>
        </w:rPr>
        <w:t xml:space="preserve">, </w:t>
      </w:r>
      <w:r w:rsidR="006E2999">
        <w:rPr>
          <w:b/>
          <w:noProof/>
          <w:sz w:val="24"/>
        </w:rPr>
        <w:t>28th May –</w:t>
      </w:r>
      <w:r w:rsidR="00547111">
        <w:rPr>
          <w:b/>
          <w:noProof/>
          <w:sz w:val="24"/>
        </w:rPr>
        <w:t xml:space="preserve"> </w:t>
      </w:r>
      <w:r w:rsidR="006E2999">
        <w:rPr>
          <w:b/>
          <w:noProof/>
          <w:sz w:val="24"/>
        </w:rPr>
        <w:t>1st</w:t>
      </w:r>
      <w:r>
        <w:fldChar w:fldCharType="begin"/>
      </w:r>
      <w:r>
        <w:instrText xml:space="preserve"> DOCPROPERTY  EndDate  \* MERGEFORMAT </w:instrText>
      </w:r>
      <w:r>
        <w:fldChar w:fldCharType="separate"/>
      </w:r>
      <w:r w:rsidR="003609EF" w:rsidRPr="00BA51D9">
        <w:rPr>
          <w:b/>
          <w:noProof/>
          <w:sz w:val="24"/>
        </w:rPr>
        <w:t xml:space="preserve"> </w:t>
      </w:r>
      <w:r w:rsidR="00927D57">
        <w:rPr>
          <w:b/>
          <w:noProof/>
          <w:sz w:val="24"/>
        </w:rPr>
        <w:t>June</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52FBAE" w14:textId="77777777" w:rsidTr="00547111">
        <w:tc>
          <w:tcPr>
            <w:tcW w:w="9641" w:type="dxa"/>
            <w:gridSpan w:val="9"/>
            <w:tcBorders>
              <w:top w:val="single" w:sz="4" w:space="0" w:color="auto"/>
              <w:left w:val="single" w:sz="4" w:space="0" w:color="auto"/>
              <w:right w:val="single" w:sz="4" w:space="0" w:color="auto"/>
            </w:tcBorders>
          </w:tcPr>
          <w:p w14:paraId="05A2A2FA"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B41771E" w14:textId="77777777" w:rsidTr="00547111">
        <w:tc>
          <w:tcPr>
            <w:tcW w:w="9641" w:type="dxa"/>
            <w:gridSpan w:val="9"/>
            <w:tcBorders>
              <w:left w:val="single" w:sz="4" w:space="0" w:color="auto"/>
              <w:right w:val="single" w:sz="4" w:space="0" w:color="auto"/>
            </w:tcBorders>
          </w:tcPr>
          <w:p w14:paraId="498E1827" w14:textId="77777777" w:rsidR="001E41F3" w:rsidRDefault="001E41F3">
            <w:pPr>
              <w:pStyle w:val="CRCoverPage"/>
              <w:spacing w:after="0"/>
              <w:jc w:val="center"/>
              <w:rPr>
                <w:noProof/>
              </w:rPr>
            </w:pPr>
            <w:r>
              <w:rPr>
                <w:b/>
                <w:noProof/>
                <w:sz w:val="32"/>
              </w:rPr>
              <w:t>CHANGE REQUEST</w:t>
            </w:r>
          </w:p>
        </w:tc>
      </w:tr>
      <w:tr w:rsidR="001E41F3" w14:paraId="5B14A562" w14:textId="77777777" w:rsidTr="00547111">
        <w:tc>
          <w:tcPr>
            <w:tcW w:w="9641" w:type="dxa"/>
            <w:gridSpan w:val="9"/>
            <w:tcBorders>
              <w:left w:val="single" w:sz="4" w:space="0" w:color="auto"/>
              <w:right w:val="single" w:sz="4" w:space="0" w:color="auto"/>
            </w:tcBorders>
          </w:tcPr>
          <w:p w14:paraId="4983A9C4" w14:textId="77777777" w:rsidR="001E41F3" w:rsidRDefault="001E41F3">
            <w:pPr>
              <w:pStyle w:val="CRCoverPage"/>
              <w:spacing w:after="0"/>
              <w:rPr>
                <w:noProof/>
                <w:sz w:val="8"/>
                <w:szCs w:val="8"/>
              </w:rPr>
            </w:pPr>
          </w:p>
        </w:tc>
      </w:tr>
      <w:tr w:rsidR="001E41F3" w14:paraId="7F4CA0F2" w14:textId="77777777" w:rsidTr="00547111">
        <w:tc>
          <w:tcPr>
            <w:tcW w:w="142" w:type="dxa"/>
            <w:tcBorders>
              <w:left w:val="single" w:sz="4" w:space="0" w:color="auto"/>
            </w:tcBorders>
          </w:tcPr>
          <w:p w14:paraId="421990FF" w14:textId="77777777" w:rsidR="001E41F3" w:rsidRDefault="001E41F3">
            <w:pPr>
              <w:pStyle w:val="CRCoverPage"/>
              <w:spacing w:after="0"/>
              <w:jc w:val="right"/>
              <w:rPr>
                <w:noProof/>
              </w:rPr>
            </w:pPr>
          </w:p>
        </w:tc>
        <w:tc>
          <w:tcPr>
            <w:tcW w:w="1559" w:type="dxa"/>
            <w:shd w:val="pct30" w:color="FFFF00" w:fill="auto"/>
          </w:tcPr>
          <w:p w14:paraId="69DC4BCB" w14:textId="77777777" w:rsidR="001E41F3" w:rsidRPr="00410371" w:rsidRDefault="002E7A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3549D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234D8" w14:textId="77777777" w:rsidR="001E41F3" w:rsidRPr="00410371" w:rsidRDefault="001E41F3" w:rsidP="00547111">
            <w:pPr>
              <w:pStyle w:val="CRCoverPage"/>
              <w:spacing w:after="0"/>
              <w:rPr>
                <w:noProof/>
              </w:rPr>
            </w:pPr>
          </w:p>
        </w:tc>
        <w:tc>
          <w:tcPr>
            <w:tcW w:w="709" w:type="dxa"/>
          </w:tcPr>
          <w:p w14:paraId="4121F6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E7F675" w14:textId="77777777" w:rsidR="001E41F3" w:rsidRPr="00410371" w:rsidRDefault="001E41F3" w:rsidP="00E13F3D">
            <w:pPr>
              <w:pStyle w:val="CRCoverPage"/>
              <w:spacing w:after="0"/>
              <w:jc w:val="center"/>
              <w:rPr>
                <w:b/>
                <w:noProof/>
              </w:rPr>
            </w:pPr>
          </w:p>
        </w:tc>
        <w:tc>
          <w:tcPr>
            <w:tcW w:w="2410" w:type="dxa"/>
          </w:tcPr>
          <w:p w14:paraId="33E6BB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E6988" w14:textId="77777777" w:rsidR="001E41F3" w:rsidRPr="00410371" w:rsidRDefault="002E7A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64E34EA3" w14:textId="77777777" w:rsidR="001E41F3" w:rsidRDefault="001E41F3">
            <w:pPr>
              <w:pStyle w:val="CRCoverPage"/>
              <w:spacing w:after="0"/>
              <w:rPr>
                <w:noProof/>
              </w:rPr>
            </w:pPr>
          </w:p>
        </w:tc>
      </w:tr>
      <w:tr w:rsidR="001E41F3" w14:paraId="32AEB555" w14:textId="77777777" w:rsidTr="00547111">
        <w:tc>
          <w:tcPr>
            <w:tcW w:w="9641" w:type="dxa"/>
            <w:gridSpan w:val="9"/>
            <w:tcBorders>
              <w:left w:val="single" w:sz="4" w:space="0" w:color="auto"/>
              <w:right w:val="single" w:sz="4" w:space="0" w:color="auto"/>
            </w:tcBorders>
          </w:tcPr>
          <w:p w14:paraId="39C76D09" w14:textId="77777777" w:rsidR="001E41F3" w:rsidRDefault="001E41F3">
            <w:pPr>
              <w:pStyle w:val="CRCoverPage"/>
              <w:spacing w:after="0"/>
              <w:rPr>
                <w:noProof/>
              </w:rPr>
            </w:pPr>
          </w:p>
        </w:tc>
      </w:tr>
      <w:tr w:rsidR="001E41F3" w14:paraId="0F09BC1A" w14:textId="77777777" w:rsidTr="00547111">
        <w:tc>
          <w:tcPr>
            <w:tcW w:w="9641" w:type="dxa"/>
            <w:gridSpan w:val="9"/>
            <w:tcBorders>
              <w:top w:val="single" w:sz="4" w:space="0" w:color="auto"/>
            </w:tcBorders>
          </w:tcPr>
          <w:p w14:paraId="736F47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AB5541" w14:textId="77777777" w:rsidTr="00547111">
        <w:tc>
          <w:tcPr>
            <w:tcW w:w="9641" w:type="dxa"/>
            <w:gridSpan w:val="9"/>
          </w:tcPr>
          <w:p w14:paraId="0381DA96" w14:textId="77777777" w:rsidR="001E41F3" w:rsidRDefault="001E41F3">
            <w:pPr>
              <w:pStyle w:val="CRCoverPage"/>
              <w:spacing w:after="0"/>
              <w:rPr>
                <w:noProof/>
                <w:sz w:val="8"/>
                <w:szCs w:val="8"/>
              </w:rPr>
            </w:pPr>
          </w:p>
        </w:tc>
      </w:tr>
    </w:tbl>
    <w:p w14:paraId="72F271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B7C53" w14:textId="77777777" w:rsidTr="00A7671C">
        <w:tc>
          <w:tcPr>
            <w:tcW w:w="2835" w:type="dxa"/>
          </w:tcPr>
          <w:p w14:paraId="59EF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70E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7E2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7B61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231DC" w14:textId="77777777" w:rsidR="00F25D98" w:rsidRDefault="00A911C5" w:rsidP="001E41F3">
            <w:pPr>
              <w:pStyle w:val="CRCoverPage"/>
              <w:spacing w:after="0"/>
              <w:jc w:val="center"/>
              <w:rPr>
                <w:b/>
                <w:caps/>
                <w:noProof/>
              </w:rPr>
            </w:pPr>
            <w:r>
              <w:rPr>
                <w:b/>
                <w:caps/>
                <w:noProof/>
              </w:rPr>
              <w:t>x</w:t>
            </w:r>
          </w:p>
        </w:tc>
        <w:tc>
          <w:tcPr>
            <w:tcW w:w="2126" w:type="dxa"/>
          </w:tcPr>
          <w:p w14:paraId="511F8B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1F202" w14:textId="77777777" w:rsidR="00F25D98" w:rsidRDefault="00F25D98" w:rsidP="001E41F3">
            <w:pPr>
              <w:pStyle w:val="CRCoverPage"/>
              <w:spacing w:after="0"/>
              <w:jc w:val="center"/>
              <w:rPr>
                <w:b/>
                <w:caps/>
                <w:noProof/>
              </w:rPr>
            </w:pPr>
          </w:p>
        </w:tc>
        <w:tc>
          <w:tcPr>
            <w:tcW w:w="1418" w:type="dxa"/>
            <w:tcBorders>
              <w:left w:val="nil"/>
            </w:tcBorders>
          </w:tcPr>
          <w:p w14:paraId="111E09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788E4" w14:textId="77777777" w:rsidR="00F25D98" w:rsidRDefault="00A911C5" w:rsidP="001E41F3">
            <w:pPr>
              <w:pStyle w:val="CRCoverPage"/>
              <w:spacing w:after="0"/>
              <w:jc w:val="center"/>
              <w:rPr>
                <w:b/>
                <w:bCs/>
                <w:caps/>
                <w:noProof/>
              </w:rPr>
            </w:pPr>
            <w:r>
              <w:rPr>
                <w:b/>
                <w:bCs/>
                <w:caps/>
                <w:noProof/>
              </w:rPr>
              <w:t>x</w:t>
            </w:r>
          </w:p>
        </w:tc>
      </w:tr>
    </w:tbl>
    <w:p w14:paraId="5C4D72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2A6D51" w14:textId="77777777" w:rsidTr="00547111">
        <w:tc>
          <w:tcPr>
            <w:tcW w:w="9640" w:type="dxa"/>
            <w:gridSpan w:val="11"/>
          </w:tcPr>
          <w:p w14:paraId="22389149" w14:textId="77777777" w:rsidR="001E41F3" w:rsidRDefault="001E41F3">
            <w:pPr>
              <w:pStyle w:val="CRCoverPage"/>
              <w:spacing w:after="0"/>
              <w:rPr>
                <w:noProof/>
                <w:sz w:val="8"/>
                <w:szCs w:val="8"/>
              </w:rPr>
            </w:pPr>
          </w:p>
        </w:tc>
      </w:tr>
      <w:tr w:rsidR="001E41F3" w14:paraId="2623753A" w14:textId="77777777" w:rsidTr="00547111">
        <w:tc>
          <w:tcPr>
            <w:tcW w:w="1843" w:type="dxa"/>
            <w:tcBorders>
              <w:top w:val="single" w:sz="4" w:space="0" w:color="auto"/>
              <w:left w:val="single" w:sz="4" w:space="0" w:color="auto"/>
            </w:tcBorders>
          </w:tcPr>
          <w:p w14:paraId="49B0A7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3C2C3" w14:textId="77777777" w:rsidR="001E41F3" w:rsidRDefault="002E7A5F">
            <w:pPr>
              <w:pStyle w:val="CRCoverPage"/>
              <w:spacing w:after="0"/>
              <w:ind w:left="100"/>
              <w:rPr>
                <w:noProof/>
              </w:rPr>
            </w:pPr>
            <w:r>
              <w:fldChar w:fldCharType="begin"/>
            </w:r>
            <w:r>
              <w:instrText xml:space="preserve"> DOCPROPERTY  CrTitle  \* MERGEFORMAT </w:instrText>
            </w:r>
            <w:r>
              <w:fldChar w:fldCharType="separate"/>
            </w:r>
            <w:r w:rsidR="002640DD">
              <w:t>UCU procedure and Access Type</w:t>
            </w:r>
            <w:r>
              <w:fldChar w:fldCharType="end"/>
            </w:r>
          </w:p>
        </w:tc>
      </w:tr>
      <w:tr w:rsidR="001E41F3" w14:paraId="6DE2DB88" w14:textId="77777777" w:rsidTr="00547111">
        <w:tc>
          <w:tcPr>
            <w:tcW w:w="1843" w:type="dxa"/>
            <w:tcBorders>
              <w:left w:val="single" w:sz="4" w:space="0" w:color="auto"/>
            </w:tcBorders>
          </w:tcPr>
          <w:p w14:paraId="39550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54FFB8" w14:textId="77777777" w:rsidR="001E41F3" w:rsidRDefault="001E41F3">
            <w:pPr>
              <w:pStyle w:val="CRCoverPage"/>
              <w:spacing w:after="0"/>
              <w:rPr>
                <w:noProof/>
                <w:sz w:val="8"/>
                <w:szCs w:val="8"/>
              </w:rPr>
            </w:pPr>
          </w:p>
        </w:tc>
      </w:tr>
      <w:tr w:rsidR="001E41F3" w14:paraId="09A5F4A3" w14:textId="77777777" w:rsidTr="00547111">
        <w:tc>
          <w:tcPr>
            <w:tcW w:w="1843" w:type="dxa"/>
            <w:tcBorders>
              <w:left w:val="single" w:sz="4" w:space="0" w:color="auto"/>
            </w:tcBorders>
          </w:tcPr>
          <w:p w14:paraId="330CD8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D12C87" w14:textId="77777777" w:rsidR="001E41F3" w:rsidRDefault="002E7A5F">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InterDigital </w:t>
            </w:r>
            <w:r w:rsidR="00A911C5">
              <w:rPr>
                <w:noProof/>
              </w:rPr>
              <w:t>Inc.</w:t>
            </w:r>
            <w:r>
              <w:rPr>
                <w:noProof/>
              </w:rPr>
              <w:fldChar w:fldCharType="end"/>
            </w:r>
          </w:p>
        </w:tc>
      </w:tr>
      <w:tr w:rsidR="001E41F3" w14:paraId="6A800392" w14:textId="77777777" w:rsidTr="00547111">
        <w:tc>
          <w:tcPr>
            <w:tcW w:w="1843" w:type="dxa"/>
            <w:tcBorders>
              <w:left w:val="single" w:sz="4" w:space="0" w:color="auto"/>
            </w:tcBorders>
          </w:tcPr>
          <w:p w14:paraId="3EA6D0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AB78B" w14:textId="77777777"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14:paraId="269D5416" w14:textId="77777777" w:rsidTr="00547111">
        <w:tc>
          <w:tcPr>
            <w:tcW w:w="1843" w:type="dxa"/>
            <w:tcBorders>
              <w:left w:val="single" w:sz="4" w:space="0" w:color="auto"/>
            </w:tcBorders>
          </w:tcPr>
          <w:p w14:paraId="4C15DB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30680" w14:textId="77777777" w:rsidR="001E41F3" w:rsidRDefault="001E41F3">
            <w:pPr>
              <w:pStyle w:val="CRCoverPage"/>
              <w:spacing w:after="0"/>
              <w:rPr>
                <w:noProof/>
                <w:sz w:val="8"/>
                <w:szCs w:val="8"/>
              </w:rPr>
            </w:pPr>
          </w:p>
        </w:tc>
      </w:tr>
      <w:tr w:rsidR="001E41F3" w14:paraId="10940E5C" w14:textId="77777777" w:rsidTr="00547111">
        <w:tc>
          <w:tcPr>
            <w:tcW w:w="1843" w:type="dxa"/>
            <w:tcBorders>
              <w:left w:val="single" w:sz="4" w:space="0" w:color="auto"/>
            </w:tcBorders>
          </w:tcPr>
          <w:p w14:paraId="7CAFA5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DA8C6" w14:textId="77777777" w:rsidR="001E41F3" w:rsidRDefault="002E7A5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4C0A3F2" w14:textId="77777777" w:rsidR="001E41F3" w:rsidRDefault="001E41F3">
            <w:pPr>
              <w:pStyle w:val="CRCoverPage"/>
              <w:spacing w:after="0"/>
              <w:ind w:right="100"/>
              <w:rPr>
                <w:noProof/>
              </w:rPr>
            </w:pPr>
          </w:p>
        </w:tc>
        <w:tc>
          <w:tcPr>
            <w:tcW w:w="1417" w:type="dxa"/>
            <w:gridSpan w:val="3"/>
            <w:tcBorders>
              <w:left w:val="nil"/>
            </w:tcBorders>
          </w:tcPr>
          <w:p w14:paraId="4D5E6A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69D0F" w14:textId="77777777" w:rsidR="001E41F3" w:rsidRDefault="002E7A5F">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0D399A">
              <w:rPr>
                <w:noProof/>
              </w:rPr>
              <w:t>5</w:t>
            </w:r>
            <w:r w:rsidR="00D24991">
              <w:rPr>
                <w:noProof/>
              </w:rPr>
              <w:t>-</w:t>
            </w:r>
            <w:r>
              <w:rPr>
                <w:noProof/>
              </w:rPr>
              <w:fldChar w:fldCharType="end"/>
            </w:r>
            <w:r w:rsidR="000D399A">
              <w:rPr>
                <w:noProof/>
              </w:rPr>
              <w:t>15</w:t>
            </w:r>
          </w:p>
        </w:tc>
      </w:tr>
      <w:tr w:rsidR="001E41F3" w14:paraId="0B08D864" w14:textId="77777777" w:rsidTr="00547111">
        <w:tc>
          <w:tcPr>
            <w:tcW w:w="1843" w:type="dxa"/>
            <w:tcBorders>
              <w:left w:val="single" w:sz="4" w:space="0" w:color="auto"/>
            </w:tcBorders>
          </w:tcPr>
          <w:p w14:paraId="1AF7A4F5" w14:textId="77777777" w:rsidR="001E41F3" w:rsidRDefault="001E41F3">
            <w:pPr>
              <w:pStyle w:val="CRCoverPage"/>
              <w:spacing w:after="0"/>
              <w:rPr>
                <w:b/>
                <w:i/>
                <w:noProof/>
                <w:sz w:val="8"/>
                <w:szCs w:val="8"/>
              </w:rPr>
            </w:pPr>
          </w:p>
        </w:tc>
        <w:tc>
          <w:tcPr>
            <w:tcW w:w="1986" w:type="dxa"/>
            <w:gridSpan w:val="4"/>
          </w:tcPr>
          <w:p w14:paraId="29801410" w14:textId="77777777" w:rsidR="001E41F3" w:rsidRDefault="001E41F3">
            <w:pPr>
              <w:pStyle w:val="CRCoverPage"/>
              <w:spacing w:after="0"/>
              <w:rPr>
                <w:noProof/>
                <w:sz w:val="8"/>
                <w:szCs w:val="8"/>
              </w:rPr>
            </w:pPr>
          </w:p>
        </w:tc>
        <w:tc>
          <w:tcPr>
            <w:tcW w:w="2267" w:type="dxa"/>
            <w:gridSpan w:val="2"/>
          </w:tcPr>
          <w:p w14:paraId="318E611C" w14:textId="77777777" w:rsidR="001E41F3" w:rsidRDefault="001E41F3">
            <w:pPr>
              <w:pStyle w:val="CRCoverPage"/>
              <w:spacing w:after="0"/>
              <w:rPr>
                <w:noProof/>
                <w:sz w:val="8"/>
                <w:szCs w:val="8"/>
              </w:rPr>
            </w:pPr>
          </w:p>
        </w:tc>
        <w:tc>
          <w:tcPr>
            <w:tcW w:w="1417" w:type="dxa"/>
            <w:gridSpan w:val="3"/>
          </w:tcPr>
          <w:p w14:paraId="3E304AF6" w14:textId="77777777" w:rsidR="001E41F3" w:rsidRDefault="001E41F3">
            <w:pPr>
              <w:pStyle w:val="CRCoverPage"/>
              <w:spacing w:after="0"/>
              <w:rPr>
                <w:noProof/>
                <w:sz w:val="8"/>
                <w:szCs w:val="8"/>
              </w:rPr>
            </w:pPr>
          </w:p>
        </w:tc>
        <w:tc>
          <w:tcPr>
            <w:tcW w:w="2127" w:type="dxa"/>
            <w:tcBorders>
              <w:right w:val="single" w:sz="4" w:space="0" w:color="auto"/>
            </w:tcBorders>
          </w:tcPr>
          <w:p w14:paraId="5DB88666" w14:textId="77777777" w:rsidR="001E41F3" w:rsidRDefault="001E41F3">
            <w:pPr>
              <w:pStyle w:val="CRCoverPage"/>
              <w:spacing w:after="0"/>
              <w:rPr>
                <w:noProof/>
                <w:sz w:val="8"/>
                <w:szCs w:val="8"/>
              </w:rPr>
            </w:pPr>
          </w:p>
        </w:tc>
      </w:tr>
      <w:tr w:rsidR="001E41F3" w14:paraId="03C9DE43" w14:textId="77777777" w:rsidTr="00547111">
        <w:trPr>
          <w:cantSplit/>
        </w:trPr>
        <w:tc>
          <w:tcPr>
            <w:tcW w:w="1843" w:type="dxa"/>
            <w:tcBorders>
              <w:left w:val="single" w:sz="4" w:space="0" w:color="auto"/>
            </w:tcBorders>
          </w:tcPr>
          <w:p w14:paraId="6D6225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55FEBD" w14:textId="77777777" w:rsidR="001E41F3" w:rsidRDefault="002E7A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31A8C6D" w14:textId="77777777" w:rsidR="001E41F3" w:rsidRDefault="001E41F3">
            <w:pPr>
              <w:pStyle w:val="CRCoverPage"/>
              <w:spacing w:after="0"/>
              <w:rPr>
                <w:noProof/>
              </w:rPr>
            </w:pPr>
          </w:p>
        </w:tc>
        <w:tc>
          <w:tcPr>
            <w:tcW w:w="1417" w:type="dxa"/>
            <w:gridSpan w:val="3"/>
            <w:tcBorders>
              <w:left w:val="nil"/>
            </w:tcBorders>
          </w:tcPr>
          <w:p w14:paraId="4C89FD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C118B" w14:textId="77777777" w:rsidR="001E41F3" w:rsidRDefault="002E7A5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0E5A3CEC" w14:textId="77777777" w:rsidTr="00547111">
        <w:tc>
          <w:tcPr>
            <w:tcW w:w="1843" w:type="dxa"/>
            <w:tcBorders>
              <w:left w:val="single" w:sz="4" w:space="0" w:color="auto"/>
              <w:bottom w:val="single" w:sz="4" w:space="0" w:color="auto"/>
            </w:tcBorders>
          </w:tcPr>
          <w:p w14:paraId="72605EDE" w14:textId="77777777" w:rsidR="001E41F3" w:rsidRDefault="001E41F3">
            <w:pPr>
              <w:pStyle w:val="CRCoverPage"/>
              <w:spacing w:after="0"/>
              <w:rPr>
                <w:b/>
                <w:i/>
                <w:noProof/>
              </w:rPr>
            </w:pPr>
          </w:p>
        </w:tc>
        <w:tc>
          <w:tcPr>
            <w:tcW w:w="4677" w:type="dxa"/>
            <w:gridSpan w:val="8"/>
            <w:tcBorders>
              <w:bottom w:val="single" w:sz="4" w:space="0" w:color="auto"/>
            </w:tcBorders>
          </w:tcPr>
          <w:p w14:paraId="762463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B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0C96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086F33" w14:textId="77777777" w:rsidTr="00547111">
        <w:tc>
          <w:tcPr>
            <w:tcW w:w="1843" w:type="dxa"/>
          </w:tcPr>
          <w:p w14:paraId="36DFE36E" w14:textId="77777777" w:rsidR="001E41F3" w:rsidRDefault="001E41F3">
            <w:pPr>
              <w:pStyle w:val="CRCoverPage"/>
              <w:spacing w:after="0"/>
              <w:rPr>
                <w:b/>
                <w:i/>
                <w:noProof/>
                <w:sz w:val="8"/>
                <w:szCs w:val="8"/>
              </w:rPr>
            </w:pPr>
          </w:p>
        </w:tc>
        <w:tc>
          <w:tcPr>
            <w:tcW w:w="7797" w:type="dxa"/>
            <w:gridSpan w:val="10"/>
          </w:tcPr>
          <w:p w14:paraId="4624C78E" w14:textId="77777777" w:rsidR="001E41F3" w:rsidRDefault="001E41F3">
            <w:pPr>
              <w:pStyle w:val="CRCoverPage"/>
              <w:spacing w:after="0"/>
              <w:rPr>
                <w:noProof/>
                <w:sz w:val="8"/>
                <w:szCs w:val="8"/>
              </w:rPr>
            </w:pPr>
          </w:p>
        </w:tc>
      </w:tr>
      <w:tr w:rsidR="001E41F3" w14:paraId="3C3EB7CC" w14:textId="77777777" w:rsidTr="00547111">
        <w:tc>
          <w:tcPr>
            <w:tcW w:w="2694" w:type="dxa"/>
            <w:gridSpan w:val="2"/>
            <w:tcBorders>
              <w:top w:val="single" w:sz="4" w:space="0" w:color="auto"/>
              <w:left w:val="single" w:sz="4" w:space="0" w:color="auto"/>
            </w:tcBorders>
          </w:tcPr>
          <w:p w14:paraId="3A9EBE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7568" w14:textId="77777777" w:rsidR="00AC3F5F" w:rsidRDefault="0094570D" w:rsidP="0094570D">
            <w:pPr>
              <w:pStyle w:val="CRCoverPage"/>
              <w:spacing w:after="0"/>
              <w:ind w:left="100"/>
              <w:rPr>
                <w:noProof/>
              </w:rPr>
            </w:pPr>
            <w:r>
              <w:rPr>
                <w:noProof/>
              </w:rPr>
              <w:t xml:space="preserve">1, </w:t>
            </w:r>
            <w:r w:rsidR="00AC3F5F">
              <w:rPr>
                <w:noProof/>
              </w:rPr>
              <w:t>Allowed NSSAI is now per-access information and the current procedure description didn’t indicate the associated Access Type for the Allowed NSSAI.</w:t>
            </w:r>
          </w:p>
          <w:p w14:paraId="1AEB193C" w14:textId="77777777" w:rsidR="00AC3F5F" w:rsidRDefault="00AC3F5F" w:rsidP="0094570D">
            <w:pPr>
              <w:pStyle w:val="CRCoverPage"/>
              <w:spacing w:after="0"/>
              <w:ind w:left="100"/>
              <w:rPr>
                <w:noProof/>
              </w:rPr>
            </w:pPr>
          </w:p>
          <w:p w14:paraId="4833CF6A" w14:textId="77777777" w:rsidR="0094570D" w:rsidRDefault="00AC3F5F" w:rsidP="0094570D">
            <w:pPr>
              <w:pStyle w:val="CRCoverPage"/>
              <w:spacing w:after="0"/>
              <w:ind w:left="100"/>
              <w:rPr>
                <w:noProof/>
              </w:rPr>
            </w:pPr>
            <w:r>
              <w:rPr>
                <w:noProof/>
              </w:rPr>
              <w:t xml:space="preserve">2, </w:t>
            </w:r>
            <w:r w:rsidR="0094570D">
              <w:rPr>
                <w:noProof/>
              </w:rPr>
              <w:t>In current specs, it is not clear whether UCU procedure can be performed on either 3GPP access or Non-3GPP access, and whether the UCU Command sent on one access type can include parameters (e.g. Allowed NSSAI) related to another access type.</w:t>
            </w:r>
          </w:p>
          <w:p w14:paraId="06A8ED54" w14:textId="77777777" w:rsidR="00A911C5" w:rsidRDefault="00A911C5" w:rsidP="00A911C5">
            <w:pPr>
              <w:pStyle w:val="CRCoverPage"/>
              <w:spacing w:after="0"/>
              <w:rPr>
                <w:noProof/>
              </w:rPr>
            </w:pPr>
          </w:p>
          <w:p w14:paraId="19A55E80" w14:textId="77777777" w:rsidR="00A911C5" w:rsidRDefault="00AC3F5F" w:rsidP="0094570D">
            <w:pPr>
              <w:pStyle w:val="CRCoverPage"/>
              <w:spacing w:after="0"/>
              <w:ind w:left="100"/>
              <w:rPr>
                <w:noProof/>
              </w:rPr>
            </w:pPr>
            <w:r>
              <w:rPr>
                <w:noProof/>
              </w:rPr>
              <w:t>3</w:t>
            </w:r>
            <w:r w:rsidR="00A911C5">
              <w:rPr>
                <w:noProof/>
              </w:rPr>
              <w:t>, if there are simultaneous changes of Allowed NSSAI for both 3GPP and Non-3GPP access, there are different options:</w:t>
            </w:r>
          </w:p>
          <w:p w14:paraId="782703B4" w14:textId="77777777" w:rsidR="00A911C5" w:rsidRDefault="00A911C5" w:rsidP="0094570D">
            <w:pPr>
              <w:pStyle w:val="CRCoverPage"/>
              <w:numPr>
                <w:ilvl w:val="0"/>
                <w:numId w:val="2"/>
              </w:numPr>
              <w:spacing w:after="0"/>
              <w:rPr>
                <w:noProof/>
              </w:rPr>
            </w:pPr>
            <w:r>
              <w:rPr>
                <w:noProof/>
              </w:rPr>
              <w:t>Two separate UCU procedure are initiated over 3GPP access and Non-3GPP access respectively.</w:t>
            </w:r>
          </w:p>
          <w:p w14:paraId="0BC5FADE" w14:textId="77777777" w:rsidR="00A911C5" w:rsidRDefault="00A911C5" w:rsidP="0094570D">
            <w:pPr>
              <w:pStyle w:val="CRCoverPage"/>
              <w:numPr>
                <w:ilvl w:val="0"/>
                <w:numId w:val="2"/>
              </w:numPr>
              <w:spacing w:after="0"/>
              <w:rPr>
                <w:noProof/>
              </w:rPr>
            </w:pPr>
            <w:r>
              <w:rPr>
                <w:noProof/>
              </w:rPr>
              <w:t>One single UCU procedure is initiated with two new Allowed NSSAIs included in the same UCU command.</w:t>
            </w:r>
          </w:p>
          <w:p w14:paraId="4535CE78" w14:textId="77777777" w:rsidR="00A911C5" w:rsidRDefault="00A911C5" w:rsidP="0094570D">
            <w:pPr>
              <w:pStyle w:val="CRCoverPage"/>
              <w:spacing w:after="0"/>
              <w:ind w:left="100"/>
              <w:rPr>
                <w:noProof/>
              </w:rPr>
            </w:pPr>
            <w:r>
              <w:rPr>
                <w:noProof/>
              </w:rPr>
              <w:t>It is not clear in the specs which option is allowed. It is also not clear how the UE should perform Registration when two Allowed NSSAI changes are received in a single UCU Command.</w:t>
            </w:r>
          </w:p>
        </w:tc>
      </w:tr>
      <w:tr w:rsidR="001E41F3" w14:paraId="1A01FE3A" w14:textId="77777777" w:rsidTr="00547111">
        <w:tc>
          <w:tcPr>
            <w:tcW w:w="2694" w:type="dxa"/>
            <w:gridSpan w:val="2"/>
            <w:tcBorders>
              <w:left w:val="single" w:sz="4" w:space="0" w:color="auto"/>
            </w:tcBorders>
          </w:tcPr>
          <w:p w14:paraId="4D1DD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D59FD" w14:textId="77777777" w:rsidR="001E41F3" w:rsidRDefault="001E41F3">
            <w:pPr>
              <w:pStyle w:val="CRCoverPage"/>
              <w:spacing w:after="0"/>
              <w:rPr>
                <w:noProof/>
                <w:sz w:val="8"/>
                <w:szCs w:val="8"/>
              </w:rPr>
            </w:pPr>
          </w:p>
        </w:tc>
      </w:tr>
      <w:tr w:rsidR="001E41F3" w14:paraId="709159DF" w14:textId="77777777" w:rsidTr="00547111">
        <w:tc>
          <w:tcPr>
            <w:tcW w:w="2694" w:type="dxa"/>
            <w:gridSpan w:val="2"/>
            <w:tcBorders>
              <w:left w:val="single" w:sz="4" w:space="0" w:color="auto"/>
            </w:tcBorders>
          </w:tcPr>
          <w:p w14:paraId="5982BD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14E55" w14:textId="77777777" w:rsidR="00AC3F5F" w:rsidRDefault="00A911C5">
            <w:pPr>
              <w:pStyle w:val="CRCoverPage"/>
              <w:spacing w:after="0"/>
              <w:ind w:left="100"/>
              <w:rPr>
                <w:noProof/>
              </w:rPr>
            </w:pPr>
            <w:r>
              <w:rPr>
                <w:noProof/>
              </w:rPr>
              <w:t xml:space="preserve">1, </w:t>
            </w:r>
            <w:r w:rsidR="00AC3F5F">
              <w:rPr>
                <w:noProof/>
              </w:rPr>
              <w:t>add “associated Access Type” for Allowed NSSAI and mapping of Allowed NSSAI in the procedure;</w:t>
            </w:r>
          </w:p>
          <w:p w14:paraId="5246CF92" w14:textId="77777777" w:rsidR="001E41F3" w:rsidRDefault="00AC3F5F">
            <w:pPr>
              <w:pStyle w:val="CRCoverPage"/>
              <w:spacing w:after="0"/>
              <w:ind w:left="100"/>
              <w:rPr>
                <w:noProof/>
              </w:rPr>
            </w:pPr>
            <w:r>
              <w:rPr>
                <w:noProof/>
              </w:rPr>
              <w:t xml:space="preserve">2, </w:t>
            </w:r>
            <w:r w:rsidR="00A911C5">
              <w:rPr>
                <w:noProof/>
              </w:rPr>
              <w:t>Clarify that UCU procedure can be performed on either access type and the UCU Command sent over one access can include the parameter changes related to another access type.</w:t>
            </w:r>
          </w:p>
          <w:p w14:paraId="70768876" w14:textId="77777777" w:rsidR="00A911C5" w:rsidRDefault="00AC3F5F">
            <w:pPr>
              <w:pStyle w:val="CRCoverPage"/>
              <w:spacing w:after="0"/>
              <w:ind w:left="100"/>
              <w:rPr>
                <w:noProof/>
              </w:rPr>
            </w:pPr>
            <w:r>
              <w:rPr>
                <w:noProof/>
              </w:rPr>
              <w:t>3</w:t>
            </w:r>
            <w:r w:rsidR="00A911C5">
              <w:rPr>
                <w:noProof/>
              </w:rPr>
              <w:t xml:space="preserve">, Clarify that the UE may receive two allowed NSSAIs, for 3GPP access and Non-3GPP access respectively, in one single UCU Command. In this case, the UE should initiate </w:t>
            </w:r>
            <w:r w:rsidR="0094570D">
              <w:rPr>
                <w:noProof/>
              </w:rPr>
              <w:t>Registration over 3GPP access first</w:t>
            </w:r>
            <w:r w:rsidR="000F4C6F">
              <w:rPr>
                <w:noProof/>
              </w:rPr>
              <w:t>.</w:t>
            </w:r>
          </w:p>
          <w:p w14:paraId="0195F2D4" w14:textId="21FBF9CE" w:rsidR="000F4C6F" w:rsidRDefault="000F4C6F">
            <w:pPr>
              <w:pStyle w:val="CRCoverPage"/>
              <w:spacing w:after="0"/>
              <w:ind w:left="100"/>
              <w:rPr>
                <w:noProof/>
              </w:rPr>
            </w:pPr>
            <w:r>
              <w:rPr>
                <w:noProof/>
              </w:rPr>
              <w:t>4, For convenience of description, Step 4 is split into 4a and 4b.</w:t>
            </w:r>
          </w:p>
        </w:tc>
      </w:tr>
      <w:tr w:rsidR="001E41F3" w14:paraId="3A461CB3" w14:textId="77777777" w:rsidTr="00547111">
        <w:tc>
          <w:tcPr>
            <w:tcW w:w="2694" w:type="dxa"/>
            <w:gridSpan w:val="2"/>
            <w:tcBorders>
              <w:left w:val="single" w:sz="4" w:space="0" w:color="auto"/>
            </w:tcBorders>
          </w:tcPr>
          <w:p w14:paraId="1331BC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261FD" w14:textId="77777777" w:rsidR="001E41F3" w:rsidRDefault="001E41F3">
            <w:pPr>
              <w:pStyle w:val="CRCoverPage"/>
              <w:spacing w:after="0"/>
              <w:rPr>
                <w:noProof/>
                <w:sz w:val="8"/>
                <w:szCs w:val="8"/>
              </w:rPr>
            </w:pPr>
          </w:p>
        </w:tc>
      </w:tr>
      <w:tr w:rsidR="001E41F3" w14:paraId="16921AFC" w14:textId="77777777" w:rsidTr="00547111">
        <w:tc>
          <w:tcPr>
            <w:tcW w:w="2694" w:type="dxa"/>
            <w:gridSpan w:val="2"/>
            <w:tcBorders>
              <w:left w:val="single" w:sz="4" w:space="0" w:color="auto"/>
              <w:bottom w:val="single" w:sz="4" w:space="0" w:color="auto"/>
            </w:tcBorders>
          </w:tcPr>
          <w:p w14:paraId="2EC7C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12CD7" w14:textId="77777777" w:rsidR="001E41F3" w:rsidRDefault="0094570D">
            <w:pPr>
              <w:pStyle w:val="CRCoverPage"/>
              <w:spacing w:after="0"/>
              <w:ind w:left="100"/>
              <w:rPr>
                <w:noProof/>
              </w:rPr>
            </w:pPr>
            <w:r>
              <w:rPr>
                <w:noProof/>
              </w:rPr>
              <w:t xml:space="preserve">If simultaneous Allowed NSSAI changes for two access types are sent over two separate UCU Command, the UE may not be able to relate them and </w:t>
            </w:r>
            <w:r>
              <w:rPr>
                <w:noProof/>
              </w:rPr>
              <w:lastRenderedPageBreak/>
              <w:t>perform two independent Registrations over each access (without 5G-GUTI) which may end up selecting two different new AMFs.</w:t>
            </w:r>
          </w:p>
        </w:tc>
      </w:tr>
      <w:tr w:rsidR="001E41F3" w14:paraId="764114AE" w14:textId="77777777" w:rsidTr="00547111">
        <w:tc>
          <w:tcPr>
            <w:tcW w:w="2694" w:type="dxa"/>
            <w:gridSpan w:val="2"/>
          </w:tcPr>
          <w:p w14:paraId="7E21F814" w14:textId="77777777" w:rsidR="001E41F3" w:rsidRDefault="001E41F3">
            <w:pPr>
              <w:pStyle w:val="CRCoverPage"/>
              <w:spacing w:after="0"/>
              <w:rPr>
                <w:b/>
                <w:i/>
                <w:noProof/>
                <w:sz w:val="8"/>
                <w:szCs w:val="8"/>
              </w:rPr>
            </w:pPr>
          </w:p>
        </w:tc>
        <w:tc>
          <w:tcPr>
            <w:tcW w:w="6946" w:type="dxa"/>
            <w:gridSpan w:val="9"/>
          </w:tcPr>
          <w:p w14:paraId="783722DB" w14:textId="77777777" w:rsidR="001E41F3" w:rsidRDefault="001E41F3">
            <w:pPr>
              <w:pStyle w:val="CRCoverPage"/>
              <w:spacing w:after="0"/>
              <w:rPr>
                <w:noProof/>
                <w:sz w:val="8"/>
                <w:szCs w:val="8"/>
              </w:rPr>
            </w:pPr>
          </w:p>
        </w:tc>
      </w:tr>
      <w:tr w:rsidR="001E41F3" w14:paraId="3BD539B8" w14:textId="77777777" w:rsidTr="00547111">
        <w:tc>
          <w:tcPr>
            <w:tcW w:w="2694" w:type="dxa"/>
            <w:gridSpan w:val="2"/>
            <w:tcBorders>
              <w:top w:val="single" w:sz="4" w:space="0" w:color="auto"/>
              <w:left w:val="single" w:sz="4" w:space="0" w:color="auto"/>
            </w:tcBorders>
          </w:tcPr>
          <w:p w14:paraId="39C351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7599B" w14:textId="77777777" w:rsidR="001E41F3" w:rsidRDefault="0094570D">
            <w:pPr>
              <w:pStyle w:val="CRCoverPage"/>
              <w:spacing w:after="0"/>
              <w:ind w:left="100"/>
              <w:rPr>
                <w:noProof/>
              </w:rPr>
            </w:pPr>
            <w:r>
              <w:rPr>
                <w:noProof/>
              </w:rPr>
              <w:t>4.2.4</w:t>
            </w:r>
          </w:p>
        </w:tc>
      </w:tr>
      <w:tr w:rsidR="001E41F3" w14:paraId="061DA8FF" w14:textId="77777777" w:rsidTr="00547111">
        <w:tc>
          <w:tcPr>
            <w:tcW w:w="2694" w:type="dxa"/>
            <w:gridSpan w:val="2"/>
            <w:tcBorders>
              <w:left w:val="single" w:sz="4" w:space="0" w:color="auto"/>
            </w:tcBorders>
          </w:tcPr>
          <w:p w14:paraId="7E141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354EB" w14:textId="77777777" w:rsidR="001E41F3" w:rsidRDefault="001E41F3">
            <w:pPr>
              <w:pStyle w:val="CRCoverPage"/>
              <w:spacing w:after="0"/>
              <w:rPr>
                <w:noProof/>
                <w:sz w:val="8"/>
                <w:szCs w:val="8"/>
              </w:rPr>
            </w:pPr>
          </w:p>
        </w:tc>
      </w:tr>
      <w:tr w:rsidR="001E41F3" w14:paraId="4869832B" w14:textId="77777777" w:rsidTr="00547111">
        <w:tc>
          <w:tcPr>
            <w:tcW w:w="2694" w:type="dxa"/>
            <w:gridSpan w:val="2"/>
            <w:tcBorders>
              <w:left w:val="single" w:sz="4" w:space="0" w:color="auto"/>
            </w:tcBorders>
          </w:tcPr>
          <w:p w14:paraId="3AE8E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EC5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0B2F" w14:textId="77777777" w:rsidR="001E41F3" w:rsidRDefault="001E41F3">
            <w:pPr>
              <w:pStyle w:val="CRCoverPage"/>
              <w:spacing w:after="0"/>
              <w:jc w:val="center"/>
              <w:rPr>
                <w:b/>
                <w:caps/>
                <w:noProof/>
              </w:rPr>
            </w:pPr>
            <w:r>
              <w:rPr>
                <w:b/>
                <w:caps/>
                <w:noProof/>
              </w:rPr>
              <w:t>N</w:t>
            </w:r>
          </w:p>
        </w:tc>
        <w:tc>
          <w:tcPr>
            <w:tcW w:w="2977" w:type="dxa"/>
            <w:gridSpan w:val="4"/>
          </w:tcPr>
          <w:p w14:paraId="2D21F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BBF60" w14:textId="77777777" w:rsidR="001E41F3" w:rsidRDefault="001E41F3">
            <w:pPr>
              <w:pStyle w:val="CRCoverPage"/>
              <w:spacing w:after="0"/>
              <w:ind w:left="99"/>
              <w:rPr>
                <w:noProof/>
              </w:rPr>
            </w:pPr>
          </w:p>
        </w:tc>
      </w:tr>
      <w:tr w:rsidR="001E41F3" w14:paraId="30195645" w14:textId="77777777" w:rsidTr="00547111">
        <w:tc>
          <w:tcPr>
            <w:tcW w:w="2694" w:type="dxa"/>
            <w:gridSpan w:val="2"/>
            <w:tcBorders>
              <w:left w:val="single" w:sz="4" w:space="0" w:color="auto"/>
            </w:tcBorders>
          </w:tcPr>
          <w:p w14:paraId="12D9D2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A7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5F4EC" w14:textId="77777777" w:rsidR="001E41F3" w:rsidRDefault="0094570D">
            <w:pPr>
              <w:pStyle w:val="CRCoverPage"/>
              <w:spacing w:after="0"/>
              <w:jc w:val="center"/>
              <w:rPr>
                <w:b/>
                <w:caps/>
                <w:noProof/>
              </w:rPr>
            </w:pPr>
            <w:r>
              <w:rPr>
                <w:b/>
                <w:caps/>
                <w:noProof/>
              </w:rPr>
              <w:t>x</w:t>
            </w:r>
          </w:p>
        </w:tc>
        <w:tc>
          <w:tcPr>
            <w:tcW w:w="2977" w:type="dxa"/>
            <w:gridSpan w:val="4"/>
          </w:tcPr>
          <w:p w14:paraId="5AD1C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A212" w14:textId="77777777" w:rsidR="001E41F3" w:rsidRDefault="00145D43">
            <w:pPr>
              <w:pStyle w:val="CRCoverPage"/>
              <w:spacing w:after="0"/>
              <w:ind w:left="99"/>
              <w:rPr>
                <w:noProof/>
              </w:rPr>
            </w:pPr>
            <w:r>
              <w:rPr>
                <w:noProof/>
              </w:rPr>
              <w:t xml:space="preserve">TS/TR ... CR ... </w:t>
            </w:r>
          </w:p>
        </w:tc>
      </w:tr>
      <w:tr w:rsidR="001E41F3" w14:paraId="1F747683" w14:textId="77777777" w:rsidTr="00547111">
        <w:tc>
          <w:tcPr>
            <w:tcW w:w="2694" w:type="dxa"/>
            <w:gridSpan w:val="2"/>
            <w:tcBorders>
              <w:left w:val="single" w:sz="4" w:space="0" w:color="auto"/>
            </w:tcBorders>
          </w:tcPr>
          <w:p w14:paraId="570F64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9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3A7E6" w14:textId="77777777" w:rsidR="001E41F3" w:rsidRDefault="0094570D">
            <w:pPr>
              <w:pStyle w:val="CRCoverPage"/>
              <w:spacing w:after="0"/>
              <w:jc w:val="center"/>
              <w:rPr>
                <w:b/>
                <w:caps/>
                <w:noProof/>
              </w:rPr>
            </w:pPr>
            <w:r>
              <w:rPr>
                <w:b/>
                <w:caps/>
                <w:noProof/>
              </w:rPr>
              <w:t>x</w:t>
            </w:r>
          </w:p>
        </w:tc>
        <w:tc>
          <w:tcPr>
            <w:tcW w:w="2977" w:type="dxa"/>
            <w:gridSpan w:val="4"/>
          </w:tcPr>
          <w:p w14:paraId="20CD0A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AC7EB" w14:textId="77777777" w:rsidR="001E41F3" w:rsidRDefault="00145D43">
            <w:pPr>
              <w:pStyle w:val="CRCoverPage"/>
              <w:spacing w:after="0"/>
              <w:ind w:left="99"/>
              <w:rPr>
                <w:noProof/>
              </w:rPr>
            </w:pPr>
            <w:r>
              <w:rPr>
                <w:noProof/>
              </w:rPr>
              <w:t xml:space="preserve">TS/TR ... CR ... </w:t>
            </w:r>
          </w:p>
        </w:tc>
      </w:tr>
      <w:tr w:rsidR="001E41F3" w14:paraId="79B04F6F" w14:textId="77777777" w:rsidTr="00547111">
        <w:tc>
          <w:tcPr>
            <w:tcW w:w="2694" w:type="dxa"/>
            <w:gridSpan w:val="2"/>
            <w:tcBorders>
              <w:left w:val="single" w:sz="4" w:space="0" w:color="auto"/>
            </w:tcBorders>
          </w:tcPr>
          <w:p w14:paraId="51F348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FC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E039B" w14:textId="77777777" w:rsidR="001E41F3" w:rsidRDefault="0094570D">
            <w:pPr>
              <w:pStyle w:val="CRCoverPage"/>
              <w:spacing w:after="0"/>
              <w:jc w:val="center"/>
              <w:rPr>
                <w:b/>
                <w:caps/>
                <w:noProof/>
              </w:rPr>
            </w:pPr>
            <w:r>
              <w:rPr>
                <w:b/>
                <w:caps/>
                <w:noProof/>
              </w:rPr>
              <w:t>x</w:t>
            </w:r>
          </w:p>
        </w:tc>
        <w:tc>
          <w:tcPr>
            <w:tcW w:w="2977" w:type="dxa"/>
            <w:gridSpan w:val="4"/>
          </w:tcPr>
          <w:p w14:paraId="6E4D3B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B4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04943A" w14:textId="77777777" w:rsidTr="00547111">
        <w:tc>
          <w:tcPr>
            <w:tcW w:w="2694" w:type="dxa"/>
            <w:gridSpan w:val="2"/>
            <w:tcBorders>
              <w:left w:val="single" w:sz="4" w:space="0" w:color="auto"/>
            </w:tcBorders>
          </w:tcPr>
          <w:p w14:paraId="7BE4505A" w14:textId="77777777" w:rsidR="001E41F3" w:rsidRDefault="001E41F3">
            <w:pPr>
              <w:pStyle w:val="CRCoverPage"/>
              <w:spacing w:after="0"/>
              <w:rPr>
                <w:b/>
                <w:i/>
                <w:noProof/>
              </w:rPr>
            </w:pPr>
          </w:p>
        </w:tc>
        <w:tc>
          <w:tcPr>
            <w:tcW w:w="6946" w:type="dxa"/>
            <w:gridSpan w:val="9"/>
            <w:tcBorders>
              <w:right w:val="single" w:sz="4" w:space="0" w:color="auto"/>
            </w:tcBorders>
          </w:tcPr>
          <w:p w14:paraId="00EB96CB" w14:textId="77777777" w:rsidR="001E41F3" w:rsidRDefault="001E41F3">
            <w:pPr>
              <w:pStyle w:val="CRCoverPage"/>
              <w:spacing w:after="0"/>
              <w:rPr>
                <w:noProof/>
              </w:rPr>
            </w:pPr>
          </w:p>
        </w:tc>
      </w:tr>
      <w:tr w:rsidR="001E41F3" w14:paraId="360609BF" w14:textId="77777777" w:rsidTr="00547111">
        <w:tc>
          <w:tcPr>
            <w:tcW w:w="2694" w:type="dxa"/>
            <w:gridSpan w:val="2"/>
            <w:tcBorders>
              <w:left w:val="single" w:sz="4" w:space="0" w:color="auto"/>
              <w:bottom w:val="single" w:sz="4" w:space="0" w:color="auto"/>
            </w:tcBorders>
          </w:tcPr>
          <w:p w14:paraId="6FB774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C7C36" w14:textId="77777777" w:rsidR="001E41F3" w:rsidRDefault="001E41F3">
            <w:pPr>
              <w:pStyle w:val="CRCoverPage"/>
              <w:spacing w:after="0"/>
              <w:ind w:left="100"/>
              <w:rPr>
                <w:noProof/>
              </w:rPr>
            </w:pPr>
          </w:p>
        </w:tc>
      </w:tr>
    </w:tbl>
    <w:p w14:paraId="20B0AE0B" w14:textId="77777777" w:rsidR="001E41F3" w:rsidRDefault="001E41F3">
      <w:pPr>
        <w:pStyle w:val="CRCoverPage"/>
        <w:spacing w:after="0"/>
        <w:rPr>
          <w:noProof/>
          <w:sz w:val="8"/>
          <w:szCs w:val="8"/>
        </w:rPr>
      </w:pPr>
    </w:p>
    <w:p w14:paraId="3511A4AD" w14:textId="77777777" w:rsidR="001E41F3" w:rsidRDefault="001E41F3">
      <w:pPr>
        <w:rPr>
          <w:noProof/>
        </w:rPr>
      </w:pPr>
    </w:p>
    <w:p w14:paraId="00E76209" w14:textId="77777777" w:rsidR="00CF5548" w:rsidRDefault="00CF5548">
      <w:pPr>
        <w:rPr>
          <w:noProof/>
        </w:rPr>
      </w:pPr>
    </w:p>
    <w:p w14:paraId="47A896EF" w14:textId="77777777"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29B33A59" w14:textId="77777777" w:rsidR="00CF5548" w:rsidRDefault="00CF5548">
      <w:pPr>
        <w:rPr>
          <w:noProof/>
        </w:rPr>
      </w:pPr>
    </w:p>
    <w:p w14:paraId="5BD2405F" w14:textId="77777777" w:rsidR="00CF5548" w:rsidRPr="00050CA8" w:rsidRDefault="00CF5548" w:rsidP="00CF5548">
      <w:pPr>
        <w:pStyle w:val="Heading3"/>
      </w:pPr>
      <w:bookmarkStart w:id="2" w:name="_Toc509916248"/>
      <w:r w:rsidRPr="00050CA8">
        <w:t>4.2.4</w:t>
      </w:r>
      <w:r w:rsidRPr="00050CA8">
        <w:tab/>
        <w:t>UE Configuration Update</w:t>
      </w:r>
      <w:bookmarkEnd w:id="2"/>
    </w:p>
    <w:p w14:paraId="2BFC66C3" w14:textId="77777777" w:rsidR="00CF5548" w:rsidRPr="00050CA8" w:rsidRDefault="00CF5548" w:rsidP="00CF5548">
      <w:pPr>
        <w:pStyle w:val="Heading4"/>
      </w:pPr>
      <w:bookmarkStart w:id="3" w:name="_Toc509916249"/>
      <w:r w:rsidRPr="00050CA8">
        <w:rPr>
          <w:lang w:eastAsia="zh-CN"/>
        </w:rPr>
        <w:t>4.2.4.1</w:t>
      </w:r>
      <w:r w:rsidRPr="00050CA8">
        <w:tab/>
        <w:t>General</w:t>
      </w:r>
      <w:bookmarkEnd w:id="3"/>
    </w:p>
    <w:p w14:paraId="0CFF100C" w14:textId="77777777" w:rsidR="00CF5548" w:rsidRPr="00DE59B4" w:rsidRDefault="00CF5548" w:rsidP="00CF5548">
      <w:r w:rsidRPr="007337A0">
        <w:t xml:space="preserve">UE configuration may be updated by the network at any time using UE Configuration Update procedure. UE </w:t>
      </w:r>
      <w:r w:rsidRPr="00DE59B4">
        <w:t>configuration includes:</w:t>
      </w:r>
    </w:p>
    <w:p w14:paraId="30176198" w14:textId="77777777" w:rsidR="00CF5548" w:rsidRDefault="00CF5548" w:rsidP="00CF5548">
      <w:pPr>
        <w:pStyle w:val="B1"/>
      </w:pPr>
      <w:r>
        <w:t>-</w:t>
      </w:r>
      <w:r>
        <w:tab/>
        <w:t>Access and Mobility Management related parameters decided and provided by the AMF.</w:t>
      </w:r>
    </w:p>
    <w:p w14:paraId="0C07D7C4" w14:textId="77777777" w:rsidR="00CF5548" w:rsidRDefault="00CF5548" w:rsidP="00CF5548">
      <w:pPr>
        <w:pStyle w:val="B1"/>
      </w:pPr>
      <w:r>
        <w:t>-</w:t>
      </w:r>
      <w:r>
        <w:tab/>
        <w:t>UE Policy provided by the PCF.</w:t>
      </w:r>
    </w:p>
    <w:p w14:paraId="23ED41FD" w14:textId="77777777" w:rsidR="00CF5548" w:rsidRDefault="00CF5548" w:rsidP="00CF5548">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14:paraId="60093AD5" w14:textId="77777777" w:rsidR="00CF5548" w:rsidRPr="007337A0" w:rsidRDefault="00CF5548" w:rsidP="00CF5548">
      <w:pPr>
        <w:pStyle w:val="Heading4"/>
      </w:pPr>
      <w:bookmarkStart w:id="4" w:name="_Toc509916250"/>
      <w:r w:rsidRPr="00DE59B4">
        <w:rPr>
          <w:lang w:eastAsia="zh-CN"/>
        </w:rPr>
        <w:t>4.2.4.2</w:t>
      </w:r>
      <w:r w:rsidRPr="00DE59B4">
        <w:tab/>
        <w:t>UE Configuration Update procedure for access and mobility management</w:t>
      </w:r>
      <w:r w:rsidRPr="007337A0">
        <w:t xml:space="preserve"> related parameters</w:t>
      </w:r>
      <w:bookmarkEnd w:id="4"/>
    </w:p>
    <w:p w14:paraId="5D22F8DC" w14:textId="77777777" w:rsidR="00CF5548" w:rsidRDefault="00CF5548" w:rsidP="00CF5548">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14:paraId="21B1F6F3" w14:textId="77777777" w:rsidR="00CF5548" w:rsidRPr="00050CA8" w:rsidRDefault="00CF5548" w:rsidP="00CF5548">
      <w:r w:rsidRPr="00050CA8">
        <w:t>The procedure applies only to information in the UE that does not require negotiation between the UE and the network.</w:t>
      </w:r>
    </w:p>
    <w:p w14:paraId="435B98C0" w14:textId="77777777" w:rsidR="00CF5548" w:rsidRPr="00050CA8" w:rsidRDefault="00CF5548" w:rsidP="00CF5548">
      <w:r w:rsidRPr="00050CA8">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 parameters that require negotiation (e.g. MICO mode) or Registration Update procedure</w:t>
      </w:r>
      <w:r>
        <w:t xml:space="preserve"> </w:t>
      </w:r>
      <w:r w:rsidRPr="00162FCB">
        <w:t>after the UE enters CM-IDLE state (e.g. for changes to Allowed NSSAI that require re-registration).</w:t>
      </w:r>
    </w:p>
    <w:p w14:paraId="2BFFDABD" w14:textId="77777777" w:rsidR="00CF5548" w:rsidRPr="00050CA8" w:rsidRDefault="00CF5548" w:rsidP="00CF5548">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p>
    <w:bookmarkStart w:id="5" w:name="_MON_1581487410"/>
    <w:bookmarkEnd w:id="5"/>
    <w:p w14:paraId="197CA505" w14:textId="7348C6D8" w:rsidR="00345232" w:rsidRDefault="00345232" w:rsidP="00CF5548">
      <w:pPr>
        <w:pStyle w:val="TH"/>
      </w:pPr>
      <w:r>
        <w:object w:dxaOrig="9423" w:dyaOrig="7558" w14:anchorId="79144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1pt;height:378pt" o:ole="">
            <v:imagedata r:id="rId11" o:title=""/>
          </v:shape>
          <o:OLEObject Type="Embed" ProgID="Word.Picture.8" ShapeID="_x0000_i1030" DrawAspect="Content" ObjectID="_1588441111" r:id="rId12"/>
        </w:object>
      </w:r>
    </w:p>
    <w:p w14:paraId="2815ACD8" w14:textId="77777777" w:rsidR="00CF5548" w:rsidRPr="00BC43C2" w:rsidRDefault="00CF5548" w:rsidP="00CF5548">
      <w:pPr>
        <w:pStyle w:val="TF"/>
      </w:pPr>
      <w:r w:rsidRPr="00050CA8">
        <w:t>Figure 4.2.4.2-1</w:t>
      </w:r>
      <w:r>
        <w:t>:</w:t>
      </w:r>
      <w:r w:rsidRPr="00050CA8">
        <w:t xml:space="preserve"> UE Configuration Update procedure</w:t>
      </w:r>
      <w:r w:rsidRPr="00BC43C2">
        <w:t xml:space="preserve"> for access and mobility management related parameters</w:t>
      </w:r>
    </w:p>
    <w:p w14:paraId="62949210" w14:textId="77777777" w:rsidR="00CF5548" w:rsidRPr="00050CA8" w:rsidRDefault="00CF5548" w:rsidP="00CF5548">
      <w:pPr>
        <w:pStyle w:val="B1"/>
        <w:rPr>
          <w:lang w:eastAsia="zh-CN"/>
        </w:rPr>
      </w:pPr>
      <w:r w:rsidRPr="00050CA8">
        <w:rPr>
          <w:lang w:eastAsia="zh-CN"/>
        </w:rPr>
        <w:t>0. AMF determines the necessity of UE configuration change due to various reasons (e.g. UE mobility change, NW policy,</w:t>
      </w:r>
      <w:r>
        <w:rPr>
          <w:lang w:eastAsia="zh-CN"/>
        </w:rPr>
        <w:t xml:space="preserve"> reception of Subscriber Data Update Notification from UDM, change of Network Slice configuration</w:t>
      </w:r>
      <w:r w:rsidRPr="00050CA8">
        <w:rPr>
          <w:lang w:eastAsia="zh-CN"/>
        </w:rPr>
        <w:t>) or that the UE needs to perform a Registration Procedure. If a UE is in CM-IDLE, the AMF triggers Network Triggered Service Request (in clause 4.2.3.4).</w:t>
      </w:r>
    </w:p>
    <w:p w14:paraId="78B46778" w14:textId="77777777" w:rsidR="00CF5548" w:rsidRPr="00050CA8" w:rsidRDefault="00CF5548" w:rsidP="00CF5548">
      <w:pPr>
        <w:pStyle w:val="B1"/>
      </w:pPr>
      <w:r w:rsidRPr="00050CA8">
        <w:tab/>
        <w:t>The AMF may include Handover Restriction List in N2 message that delivers UE Configuration Update command to the UE if the service area restriction for the UE is updated.</w:t>
      </w:r>
    </w:p>
    <w:p w14:paraId="3BF269DE" w14:textId="77777777" w:rsidR="00CF5548" w:rsidRPr="00050CA8" w:rsidRDefault="00CF5548" w:rsidP="00CF5548">
      <w:pPr>
        <w:pStyle w:val="B1"/>
      </w:pPr>
      <w:r w:rsidRPr="00050CA8">
        <w:rPr>
          <w:lang w:eastAsia="zh-CN"/>
        </w:rPr>
        <w:t>1.</w:t>
      </w:r>
      <w:r w:rsidRPr="00050CA8">
        <w:tab/>
        <w:t>The AMF sends UE Configuration Update command containing</w:t>
      </w:r>
      <w:r>
        <w:t xml:space="preserve"> one or more</w:t>
      </w:r>
      <w:r w:rsidRPr="00050CA8">
        <w:t xml:space="preserve"> UE parameter</w:t>
      </w:r>
      <w:r>
        <w:t>s</w:t>
      </w:r>
      <w:r w:rsidRPr="00050CA8">
        <w:t xml:space="preserve"> (5G-GUTI, TAI List, Allowed NSSAI</w:t>
      </w:r>
      <w:bookmarkStart w:id="6" w:name="_GoBack"/>
      <w:ins w:id="7" w:author="InterDigital" w:date="2018-04-10T09:22:00Z">
        <w:r w:rsidR="00C665EB">
          <w:t xml:space="preserve"> and the associated Access Type</w:t>
        </w:r>
      </w:ins>
      <w:bookmarkEnd w:id="6"/>
      <w:r w:rsidRPr="00050CA8">
        <w:t>,</w:t>
      </w:r>
      <w:r>
        <w:t xml:space="preserve"> Mapping Of Allowed NSSAI</w:t>
      </w:r>
      <w:ins w:id="8" w:author="InterDigital" w:date="2018-04-10T09:22:00Z">
        <w:r w:rsidR="00C665EB">
          <w:t xml:space="preserve"> and the associated Access Type</w:t>
        </w:r>
      </w:ins>
      <w:r>
        <w:t>, Configured NSSAI for the Serving PLMN, Mapping Of Configured NSSAI,</w:t>
      </w:r>
      <w:r w:rsidRPr="00050CA8">
        <w:t xml:space="preserve"> NITZ, Mobility Restrictions, LADN Information, </w:t>
      </w:r>
      <w:r w:rsidRPr="00576EFD">
        <w:rPr>
          <w:lang w:eastAsia="zh-CN"/>
        </w:rPr>
        <w:t>MICO</w:t>
      </w:r>
      <w:r w:rsidRPr="00576EFD">
        <w:rPr>
          <w:lang w:val="en-US" w:eastAsia="zh-CN"/>
        </w:rPr>
        <w:t xml:space="preserve">, </w:t>
      </w:r>
      <w:r w:rsidRPr="00576EFD">
        <w:rPr>
          <w:lang w:eastAsia="zh-CN"/>
        </w:rPr>
        <w:t>Configuration Update Indication</w:t>
      </w:r>
      <w:r w:rsidRPr="00050CA8">
        <w:t>) to UE.</w:t>
      </w:r>
    </w:p>
    <w:p w14:paraId="5DD44C7A" w14:textId="77777777" w:rsidR="00CF5548" w:rsidRPr="00050CA8" w:rsidRDefault="00CF5548" w:rsidP="00CF5548">
      <w:pPr>
        <w:pStyle w:val="B1"/>
      </w:pPr>
      <w:r w:rsidRPr="00050CA8">
        <w:tab/>
        <w:t>The AMF includes one or</w:t>
      </w:r>
      <w:r>
        <w:rPr>
          <w:lang w:val="en-CA"/>
        </w:rPr>
        <w:t xml:space="preserve"> more </w:t>
      </w:r>
      <w:r w:rsidRPr="00050CA8">
        <w:t>of 5G-GUTI, TAI List, Allowed NSSAI</w:t>
      </w:r>
      <w:ins w:id="9" w:author="InterDigital" w:date="2018-04-10T09:23:00Z">
        <w:r w:rsidR="00C665EB">
          <w:t xml:space="preserve"> and the associated Access Type</w:t>
        </w:r>
      </w:ins>
      <w:r w:rsidRPr="00050CA8">
        <w:t>,</w:t>
      </w:r>
      <w:r>
        <w:t xml:space="preserve"> Mapping Of Allowed NSSAI</w:t>
      </w:r>
      <w:ins w:id="10" w:author="InterDigital" w:date="2018-04-10T09:23:00Z">
        <w:r w:rsidR="00C665EB">
          <w:t xml:space="preserve"> and the associated Access Type</w:t>
        </w:r>
      </w:ins>
      <w:r>
        <w:t>, Configured NSSAI for the Serving PLMN, Mapping Of Configured NSSAI,</w:t>
      </w:r>
      <w:r w:rsidRPr="00050CA8">
        <w:t xml:space="preserve"> NITZ (Network Identity and Time Zone),</w:t>
      </w:r>
      <w:r w:rsidRPr="00BC43C2">
        <w:t xml:space="preserve"> </w:t>
      </w:r>
      <w:r w:rsidRPr="00050CA8">
        <w:t xml:space="preserve">Mobility Restrictions parameters or LADN Information if the AMF wants to update these NAS parameters without triggering </w:t>
      </w:r>
      <w:r>
        <w:t xml:space="preserve">a </w:t>
      </w:r>
      <w:r w:rsidRPr="00050CA8">
        <w:t xml:space="preserve">UE </w:t>
      </w:r>
      <w:r>
        <w:t>R</w:t>
      </w:r>
      <w:r w:rsidRPr="00050CA8">
        <w:t>egistration</w:t>
      </w:r>
      <w:r>
        <w:t xml:space="preserve"> procedure</w:t>
      </w:r>
      <w:r w:rsidRPr="00050CA8">
        <w:t>.</w:t>
      </w:r>
    </w:p>
    <w:p w14:paraId="3486D490" w14:textId="77777777" w:rsidR="00CF5548" w:rsidRDefault="00CF5548" w:rsidP="00CF5548">
      <w:pPr>
        <w:pStyle w:val="B1"/>
        <w:rPr>
          <w:lang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a </w:t>
      </w:r>
      <w:r w:rsidRPr="007748D0">
        <w:rPr>
          <w:lang w:eastAsia="zh-CN"/>
        </w:rPr>
        <w:t>Configuration Update Indication</w:t>
      </w:r>
      <w:r w:rsidRPr="004D0437">
        <w:rPr>
          <w:lang w:eastAsia="zh-CN"/>
        </w:rPr>
        <w:t xml:space="preserve"> parameter indicating</w:t>
      </w:r>
      <w:r w:rsidRPr="007748D0">
        <w:rPr>
          <w:lang w:eastAsia="zh-CN"/>
        </w:rPr>
        <w:t xml:space="preserve"> whether</w:t>
      </w:r>
      <w:r w:rsidRPr="004D0437">
        <w:rPr>
          <w:lang w:eastAsia="zh-CN"/>
        </w:rPr>
        <w:t>:</w:t>
      </w:r>
    </w:p>
    <w:p w14:paraId="339575E6" w14:textId="77777777" w:rsidR="00CF5548" w:rsidRDefault="00CF5548" w:rsidP="00CF5548">
      <w:pPr>
        <w:pStyle w:val="B2"/>
      </w:pPr>
      <w:r>
        <w:t>-</w:t>
      </w:r>
      <w:r>
        <w:tab/>
        <w:t>the UE shall acknowledge the command and,</w:t>
      </w:r>
    </w:p>
    <w:p w14:paraId="07D8CD61" w14:textId="77777777" w:rsidR="00CF5548" w:rsidRDefault="00CF5548" w:rsidP="00CF5548">
      <w:pPr>
        <w:pStyle w:val="B2"/>
      </w:pPr>
      <w:r>
        <w:t>-</w:t>
      </w:r>
      <w:r>
        <w:tab/>
        <w:t>a Registration procedure is requested.</w:t>
      </w:r>
    </w:p>
    <w:p w14:paraId="234BA708" w14:textId="77777777" w:rsidR="00CF5548" w:rsidRDefault="00CF5548" w:rsidP="00CF5548">
      <w:pPr>
        <w:pStyle w:val="B1"/>
      </w:pPr>
      <w:r>
        <w:lastRenderedPageBreak/>
        <w:tab/>
        <w:t>For the latter case, the AMF may additionally indicate that the UE whether the 5G-GUTI shall be used in access stratum signalling for the Registration procedure.</w:t>
      </w:r>
    </w:p>
    <w:p w14:paraId="28539880" w14:textId="2B0A888A" w:rsidR="00C665EB" w:rsidRDefault="000F4C6F" w:rsidP="00C665EB">
      <w:pPr>
        <w:pStyle w:val="B1"/>
        <w:ind w:firstLine="0"/>
        <w:rPr>
          <w:ins w:id="11" w:author="InterDigital" w:date="2018-04-10T09:23:00Z"/>
        </w:rPr>
      </w:pPr>
      <w:ins w:id="12" w:author="InterDigital" w:date="2018-05-21T20:35:00Z">
        <w:r>
          <w:t xml:space="preserve">The UE Configuration Update Command may be sent over either 3GPP access or Non-3GPP access and the UE Configuration Update Command may contain the configuration changes (e.g. Allowed NSSAI) associated with other Access Type than the </w:t>
        </w:r>
        <w:r>
          <w:rPr>
            <w:rFonts w:hint="eastAsia"/>
            <w:lang w:eastAsia="zh-CN"/>
          </w:rPr>
          <w:t>A</w:t>
        </w:r>
        <w:r>
          <w:t xml:space="preserve">ccess Type over which the UE Configuration Update </w:t>
        </w:r>
        <w:r>
          <w:rPr>
            <w:rFonts w:asciiTheme="minorEastAsia" w:eastAsiaTheme="minorEastAsia" w:hAnsiTheme="minorEastAsia" w:hint="eastAsia"/>
            <w:lang w:eastAsia="zh-CN"/>
          </w:rPr>
          <w:t>C</w:t>
        </w:r>
        <w:r>
          <w:t>ommand is sent.</w:t>
        </w:r>
      </w:ins>
    </w:p>
    <w:p w14:paraId="2A0E41FD" w14:textId="77777777" w:rsidR="00CF5548" w:rsidRDefault="00CF5548" w:rsidP="00CF5548">
      <w:pPr>
        <w:pStyle w:val="B1"/>
      </w:pPr>
      <w:r w:rsidRPr="00050CA8">
        <w:t>2.</w:t>
      </w:r>
      <w:r w:rsidRPr="00050CA8">
        <w:tab/>
        <w:t xml:space="preserve">If the UE </w:t>
      </w:r>
      <w:r w:rsidRPr="002A5B92">
        <w:t>Configuration Update Indication</w:t>
      </w:r>
      <w:r>
        <w:t xml:space="preserve"> </w:t>
      </w:r>
      <w:r w:rsidRPr="00050CA8">
        <w:t>requires acknowledgement of the UE Configuration Update Command, then the UE shall send a UE Configuration Update complete message to the AMF. The AMF should request acknowledgement for all UE Configuration Updates, except for NITZ.</w:t>
      </w:r>
    </w:p>
    <w:p w14:paraId="00065870" w14:textId="6DA39EEB" w:rsidR="00CF5548" w:rsidRDefault="00CF5548" w:rsidP="00CF5548">
      <w:pPr>
        <w:pStyle w:val="B1"/>
      </w:pPr>
      <w:r>
        <w:tab/>
        <w:t>If the Configuration Update Indication requires a Registration procedure, depending on the parameters included in the UE Configuration Update command steps 3a or 3b-4 or 3c-3d-4 are executed.</w:t>
      </w:r>
    </w:p>
    <w:p w14:paraId="0E7B65C8" w14:textId="4A013093" w:rsidR="00CF5548" w:rsidRPr="002A5B92" w:rsidRDefault="00CF5548" w:rsidP="00CF5548">
      <w:pPr>
        <w:pStyle w:val="B1"/>
      </w:pPr>
      <w:r w:rsidRPr="002A5B92">
        <w:t>3a.</w:t>
      </w:r>
      <w:r w:rsidRPr="002A5B92">
        <w:tab/>
        <w:t>If MICO is included in the UE Configuration Update Command message, UE shall initiate a Registration procedure</w:t>
      </w:r>
      <w:r>
        <w:t xml:space="preserve"> immediately</w:t>
      </w:r>
      <w:r w:rsidRPr="002A5B92">
        <w:t xml:space="preserve"> after the acknowledgement to re-negotiate MICO mode with the network. Step</w:t>
      </w:r>
      <w:r>
        <w:t>s</w:t>
      </w:r>
      <w:r w:rsidRPr="002A5B92">
        <w:t xml:space="preserve"> 3b</w:t>
      </w:r>
      <w:r>
        <w:t>, 3c, 3d</w:t>
      </w:r>
      <w:r w:rsidRPr="002A5B92">
        <w:t xml:space="preserve"> and step 4 are skipped.</w:t>
      </w:r>
    </w:p>
    <w:p w14:paraId="2EFC59C3" w14:textId="77777777" w:rsidR="00CF5548" w:rsidRDefault="00CF5548" w:rsidP="00CF5548">
      <w:pPr>
        <w:pStyle w:val="B1"/>
      </w:pPr>
      <w:r>
        <w:t>3b. If a new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cannot connect to an S-NSSAI included in the Configured NSSAI for the Serving PLMN but not included in the current Allowed NSSAI until the UE performs a Registration procedure and includes a Requested NSSAI based on the new Allowed NSSAI. Steps 3c and 3d are skipped.</w:t>
      </w:r>
    </w:p>
    <w:p w14:paraId="220C6680" w14:textId="77777777" w:rsidR="00CF5548" w:rsidRDefault="00CF5548" w:rsidP="00CF5548">
      <w:pPr>
        <w:pStyle w:val="B1"/>
      </w:pPr>
      <w:r>
        <w:t>3c.</w:t>
      </w:r>
      <w:r>
        <w:tab/>
        <w:t>If a new Allowed NSSAI and/or a new Configured NSSAI provided by the AMF to the UE affects ongoing existing connectivity to slices, then the AMF also includes in the UE Configuration Update Command message an Allowed NSSAI with the associated mapping of Allowed NSSAI, and an indication that the UE shall not provide the 5G-GUTI in Access Stratum signalling when performing a Registration procedure.</w:t>
      </w:r>
    </w:p>
    <w:p w14:paraId="3219AEBF" w14:textId="66501B94" w:rsidR="000D399A" w:rsidRPr="002A5B92" w:rsidRDefault="00CF5548" w:rsidP="00CF5548">
      <w:pPr>
        <w:pStyle w:val="B1"/>
        <w:rPr>
          <w:lang w:val="en-US"/>
        </w:rPr>
      </w:pPr>
      <w:r w:rsidRPr="002A5B92">
        <w:t>3</w:t>
      </w:r>
      <w:r>
        <w:t>d</w:t>
      </w:r>
      <w:r w:rsidRPr="002A5B92">
        <w:t>.</w:t>
      </w:r>
      <w:r w:rsidRPr="002A5B92">
        <w:tab/>
        <w:t>If an Allowed NSSAI</w:t>
      </w:r>
      <w:r>
        <w:t xml:space="preserve"> with the associated mapping Of Allowed NSSAI</w:t>
      </w:r>
      <w:r w:rsidRPr="002A5B92">
        <w:t xml:space="preserve"> and an indication that the</w:t>
      </w:r>
      <w:r>
        <w:t xml:space="preserve"> UE shall not provide the</w:t>
      </w:r>
      <w:r w:rsidRPr="002A5B92">
        <w:t xml:space="preserve"> current 5G-GUTI</w:t>
      </w:r>
      <w:r>
        <w:t xml:space="preserve"> for the Registration procedure in the Access Stratum signalling</w:t>
      </w:r>
      <w:r w:rsidRPr="002A5B92">
        <w:t xml:space="preserve"> are included in the UE Configuration Update Command message,</w:t>
      </w:r>
      <w:r>
        <w:t xml:space="preserve"> the</w:t>
      </w:r>
      <w:r w:rsidRPr="002A5B92">
        <w:t xml:space="preserve"> AMF shall release the NAS signalling connection </w:t>
      </w:r>
      <w:ins w:id="13" w:author="InterDigital" w:date="2018-04-10T09:26:00Z">
        <w:r w:rsidR="00C665EB">
          <w:t xml:space="preserve">of the associated Access Type </w:t>
        </w:r>
      </w:ins>
      <w:r w:rsidRPr="002A5B92">
        <w:t xml:space="preserve">for </w:t>
      </w:r>
      <w:r w:rsidRPr="002A5B92">
        <w:rPr>
          <w:lang w:val="en-US"/>
        </w:rPr>
        <w:t>the UE after receiving the acknowledgement in step 2.</w:t>
      </w:r>
    </w:p>
    <w:p w14:paraId="7C7C3502" w14:textId="70D6259D" w:rsidR="008214E2" w:rsidRDefault="00CF5548" w:rsidP="000F4C6F">
      <w:pPr>
        <w:pStyle w:val="B1"/>
        <w:rPr>
          <w:ins w:id="14" w:author="InterDigital" w:date="2018-05-21T20:49:00Z"/>
        </w:rPr>
      </w:pPr>
      <w:r w:rsidRPr="002A5B92">
        <w:t>4.</w:t>
      </w:r>
      <w:r w:rsidRPr="002A5B92">
        <w:tab/>
        <w:t>UE initiates a Registration</w:t>
      </w:r>
      <w:r>
        <w:t xml:space="preserve"> procedure</w:t>
      </w:r>
      <w:r w:rsidRPr="002A5B92">
        <w:t xml:space="preserve"> after the UE enters CM-IDLE state</w:t>
      </w:r>
      <w:r>
        <w:t xml:space="preserve"> and</w:t>
      </w:r>
      <w:ins w:id="15" w:author="InterDigital" w:date="2018-05-21T20:49:00Z">
        <w:r w:rsidR="008214E2">
          <w:t xml:space="preserve"> may</w:t>
        </w:r>
      </w:ins>
      <w:r>
        <w:t xml:space="preserve"> include</w:t>
      </w:r>
      <w:ins w:id="16" w:author="InterDigital" w:date="2018-05-21T20:49:00Z">
        <w:r w:rsidR="008214E2">
          <w:t xml:space="preserve"> or not include </w:t>
        </w:r>
      </w:ins>
      <w:del w:id="17" w:author="InterDigital" w:date="2018-05-21T20:49:00Z">
        <w:r w:rsidDel="008214E2">
          <w:delText>s</w:delText>
        </w:r>
      </w:del>
      <w:r>
        <w:t xml:space="preserve"> the 5G-GUTI in Access Stratum signalling depending on the indication received from the AMF</w:t>
      </w:r>
      <w:r w:rsidRPr="002A5B92">
        <w:t>.</w:t>
      </w:r>
      <w:r w:rsidR="00AC3F5F">
        <w:t xml:space="preserve"> </w:t>
      </w:r>
      <w:ins w:id="18" w:author="InterDigital" w:date="2018-05-21T20:50:00Z">
        <w:r w:rsidR="008214E2" w:rsidRPr="000F4C6F">
          <w:t>If there are two new Allowed NSSAIs for 3GPP and Non-3GPP access respectively,</w:t>
        </w:r>
        <w:r w:rsidR="008214E2">
          <w:t xml:space="preserve"> and an indication that 5G-GUTI </w:t>
        </w:r>
      </w:ins>
      <w:ins w:id="19" w:author="InterDigital" w:date="2018-05-21T20:51:00Z">
        <w:r w:rsidR="008214E2">
          <w:t>shall</w:t>
        </w:r>
      </w:ins>
      <w:ins w:id="20" w:author="InterDigital" w:date="2018-05-21T20:50:00Z">
        <w:r w:rsidR="008214E2">
          <w:t xml:space="preserve"> not be </w:t>
        </w:r>
      </w:ins>
      <w:ins w:id="21" w:author="InterDigital" w:date="2018-05-21T20:51:00Z">
        <w:r w:rsidR="008214E2">
          <w:t>provided</w:t>
        </w:r>
      </w:ins>
      <w:ins w:id="22" w:author="InterDigital" w:date="2018-05-21T20:50:00Z">
        <w:r w:rsidR="008214E2">
          <w:t xml:space="preserve"> in the </w:t>
        </w:r>
      </w:ins>
      <w:ins w:id="23" w:author="InterDigital" w:date="2018-05-21T20:51:00Z">
        <w:r w:rsidR="008214E2">
          <w:t>Access Stratum</w:t>
        </w:r>
      </w:ins>
      <w:ins w:id="24" w:author="InterDigital" w:date="2018-05-21T20:50:00Z">
        <w:r w:rsidR="008214E2">
          <w:t xml:space="preserve"> </w:t>
        </w:r>
      </w:ins>
      <w:ins w:id="25" w:author="InterDigital" w:date="2018-05-21T20:51:00Z">
        <w:r w:rsidR="008214E2">
          <w:t>signalling,</w:t>
        </w:r>
      </w:ins>
      <w:ins w:id="26" w:author="InterDigital" w:date="2018-05-21T20:50:00Z">
        <w:r w:rsidR="008214E2" w:rsidRPr="000F4C6F">
          <w:t xml:space="preserve"> the UE initiates a Registration procedure over the 3GPP access first.</w:t>
        </w:r>
      </w:ins>
    </w:p>
    <w:p w14:paraId="2F4CE579" w14:textId="77777777" w:rsidR="00CF5548" w:rsidRPr="00050CA8" w:rsidRDefault="00CF5548" w:rsidP="006524A4">
      <w:pPr>
        <w:pStyle w:val="B1"/>
        <w:ind w:firstLine="0"/>
      </w:pPr>
    </w:p>
    <w:p w14:paraId="340C2514" w14:textId="77777777" w:rsidR="00CF5548" w:rsidRDefault="00CF5548" w:rsidP="00CF5548">
      <w:pPr>
        <w:pStyle w:val="NO"/>
        <w:rPr>
          <w:lang w:eastAsia="zh-CN"/>
        </w:rPr>
      </w:pPr>
      <w:r w:rsidRPr="00050CA8">
        <w:rPr>
          <w:lang w:eastAsia="zh-CN"/>
        </w:rPr>
        <w:t>NOTE:</w:t>
      </w:r>
      <w:r w:rsidRPr="00050CA8">
        <w:rPr>
          <w:lang w:eastAsia="zh-CN"/>
        </w:rPr>
        <w:tab/>
        <w:t>Receiving UE Configuration Update command without a</w:t>
      </w:r>
      <w:r w:rsidRPr="002A5B92">
        <w:rPr>
          <w:lang w:eastAsia="zh-CN"/>
        </w:rPr>
        <w:t>n indication requesting</w:t>
      </w:r>
      <w:r w:rsidRPr="00050CA8">
        <w:rPr>
          <w:lang w:eastAsia="zh-CN"/>
        </w:rPr>
        <w:t xml:space="preserve"> to perform re-registration, can still trigger Registration Update procedure by the UE for other reasons.</w:t>
      </w:r>
    </w:p>
    <w:p w14:paraId="50F74D1A" w14:textId="77777777" w:rsidR="00CF5548" w:rsidRDefault="00CF5548">
      <w:pPr>
        <w:rPr>
          <w:noProof/>
        </w:rPr>
      </w:pPr>
    </w:p>
    <w:p w14:paraId="3A55BA4F" w14:textId="77777777" w:rsidR="00B72E15" w:rsidRDefault="00B72E15">
      <w:pPr>
        <w:rPr>
          <w:noProof/>
        </w:rPr>
      </w:pPr>
    </w:p>
    <w:p w14:paraId="05D936B4" w14:textId="77777777"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FE040" w14:textId="77777777" w:rsidR="002E7A5F" w:rsidRDefault="002E7A5F">
      <w:r>
        <w:separator/>
      </w:r>
    </w:p>
  </w:endnote>
  <w:endnote w:type="continuationSeparator" w:id="0">
    <w:p w14:paraId="54F3B4A6" w14:textId="77777777" w:rsidR="002E7A5F" w:rsidRDefault="002E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AFD62" w14:textId="77777777" w:rsidR="002E7A5F" w:rsidRDefault="002E7A5F">
      <w:r>
        <w:separator/>
      </w:r>
    </w:p>
  </w:footnote>
  <w:footnote w:type="continuationSeparator" w:id="0">
    <w:p w14:paraId="367A1608" w14:textId="77777777" w:rsidR="002E7A5F" w:rsidRDefault="002E7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7A61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75CC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486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3722"/>
    <w:rsid w:val="00022E4A"/>
    <w:rsid w:val="000A6394"/>
    <w:rsid w:val="000B47E3"/>
    <w:rsid w:val="000B7FED"/>
    <w:rsid w:val="000C038A"/>
    <w:rsid w:val="000C6598"/>
    <w:rsid w:val="000D399A"/>
    <w:rsid w:val="000E3F01"/>
    <w:rsid w:val="000F4C6F"/>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D74FB"/>
    <w:rsid w:val="002E7A5F"/>
    <w:rsid w:val="00305409"/>
    <w:rsid w:val="00345232"/>
    <w:rsid w:val="003609EF"/>
    <w:rsid w:val="0036231A"/>
    <w:rsid w:val="0036249C"/>
    <w:rsid w:val="003A77B6"/>
    <w:rsid w:val="003E1A36"/>
    <w:rsid w:val="00410371"/>
    <w:rsid w:val="004242F1"/>
    <w:rsid w:val="00493022"/>
    <w:rsid w:val="004B75B7"/>
    <w:rsid w:val="0051580D"/>
    <w:rsid w:val="00547111"/>
    <w:rsid w:val="005472A3"/>
    <w:rsid w:val="00592D74"/>
    <w:rsid w:val="005B5A10"/>
    <w:rsid w:val="005E2C44"/>
    <w:rsid w:val="00621188"/>
    <w:rsid w:val="006257ED"/>
    <w:rsid w:val="006524A4"/>
    <w:rsid w:val="00662FC9"/>
    <w:rsid w:val="00695808"/>
    <w:rsid w:val="006B2862"/>
    <w:rsid w:val="006B46FB"/>
    <w:rsid w:val="006E21FB"/>
    <w:rsid w:val="006E2999"/>
    <w:rsid w:val="00717E57"/>
    <w:rsid w:val="007213E7"/>
    <w:rsid w:val="00792342"/>
    <w:rsid w:val="007977A8"/>
    <w:rsid w:val="007A4D22"/>
    <w:rsid w:val="007B512A"/>
    <w:rsid w:val="007C2097"/>
    <w:rsid w:val="007D6A07"/>
    <w:rsid w:val="007F7259"/>
    <w:rsid w:val="00807A92"/>
    <w:rsid w:val="008214E2"/>
    <w:rsid w:val="008279FA"/>
    <w:rsid w:val="008626E7"/>
    <w:rsid w:val="00865806"/>
    <w:rsid w:val="00870EE7"/>
    <w:rsid w:val="008809FB"/>
    <w:rsid w:val="008A45A6"/>
    <w:rsid w:val="008F686C"/>
    <w:rsid w:val="009148DE"/>
    <w:rsid w:val="00927D57"/>
    <w:rsid w:val="0093677C"/>
    <w:rsid w:val="0094570D"/>
    <w:rsid w:val="009777D9"/>
    <w:rsid w:val="00991B88"/>
    <w:rsid w:val="009A5753"/>
    <w:rsid w:val="009A579D"/>
    <w:rsid w:val="009D302E"/>
    <w:rsid w:val="009E3297"/>
    <w:rsid w:val="009F11BE"/>
    <w:rsid w:val="009F734F"/>
    <w:rsid w:val="00A246B6"/>
    <w:rsid w:val="00A34B5F"/>
    <w:rsid w:val="00A47E70"/>
    <w:rsid w:val="00A50CF0"/>
    <w:rsid w:val="00A7671C"/>
    <w:rsid w:val="00A80CE7"/>
    <w:rsid w:val="00A911C5"/>
    <w:rsid w:val="00AA2CBC"/>
    <w:rsid w:val="00AC3F5F"/>
    <w:rsid w:val="00AC5820"/>
    <w:rsid w:val="00AD1CD8"/>
    <w:rsid w:val="00B258BB"/>
    <w:rsid w:val="00B368C0"/>
    <w:rsid w:val="00B67B97"/>
    <w:rsid w:val="00B72E15"/>
    <w:rsid w:val="00B968C8"/>
    <w:rsid w:val="00BA3EC5"/>
    <w:rsid w:val="00BA51D9"/>
    <w:rsid w:val="00BB5DFC"/>
    <w:rsid w:val="00BD279D"/>
    <w:rsid w:val="00BD6BB8"/>
    <w:rsid w:val="00C665EB"/>
    <w:rsid w:val="00C66BA2"/>
    <w:rsid w:val="00C95985"/>
    <w:rsid w:val="00CA39AB"/>
    <w:rsid w:val="00CC37D6"/>
    <w:rsid w:val="00CC5026"/>
    <w:rsid w:val="00CF5548"/>
    <w:rsid w:val="00D03F9A"/>
    <w:rsid w:val="00D06D51"/>
    <w:rsid w:val="00D24991"/>
    <w:rsid w:val="00D50255"/>
    <w:rsid w:val="00D60FC9"/>
    <w:rsid w:val="00DB0989"/>
    <w:rsid w:val="00DE34CF"/>
    <w:rsid w:val="00E13F3D"/>
    <w:rsid w:val="00E6781D"/>
    <w:rsid w:val="00EE7D7C"/>
    <w:rsid w:val="00EF68C8"/>
    <w:rsid w:val="00F25D98"/>
    <w:rsid w:val="00F300FB"/>
    <w:rsid w:val="00FB6386"/>
    <w:rsid w:val="00FC3195"/>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F7962"/>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175</TotalTime>
  <Pages>4</Pages>
  <Words>1557</Words>
  <Characters>8878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cp:lastModifiedBy>
  <cp:revision>10</cp:revision>
  <cp:lastPrinted>1900-01-01T05:00:00Z</cp:lastPrinted>
  <dcterms:created xsi:type="dcterms:W3CDTF">2018-05-16T14:35:00Z</dcterms:created>
  <dcterms:modified xsi:type="dcterms:W3CDTF">2018-05-22T00:52:00Z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